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F7BCB" w14:textId="3100D2D0" w:rsidR="00E93B1C" w:rsidRPr="000F1799" w:rsidRDefault="00E93B1C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956EAB">
        <w:rPr>
          <w:b/>
          <w:i/>
          <w:sz w:val="28"/>
          <w:lang w:val="en-CA"/>
        </w:rPr>
        <w:t>2086</w:t>
      </w:r>
    </w:p>
    <w:p w14:paraId="5F2D0751" w14:textId="77777777" w:rsidR="00E93B1C" w:rsidRPr="00E153FF" w:rsidRDefault="00E93B1C" w:rsidP="00E93B1C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036CDF5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956EAB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D781FD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560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E3E1973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46EDC">
              <w:rPr>
                <w:rFonts w:eastAsiaTheme="minorEastAsia"/>
                <w:b/>
                <w:sz w:val="28"/>
                <w:lang w:val="en-CA" w:eastAsia="zh-CN"/>
              </w:rPr>
              <w:t>003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3AF894D" w:rsidR="00A30704" w:rsidRPr="00D12109" w:rsidRDefault="00956EAB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56ECB9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26854F5A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BA2EE4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A26BAF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A26BAF">
              <w:rPr>
                <w:lang w:val="en-CA"/>
              </w:rPr>
              <w:t>560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403840">
              <w:rPr>
                <w:lang w:val="en-CA"/>
              </w:rPr>
              <w:t>PCAPNG header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20810CD1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956CDE" w:rsidRPr="00956CDE">
              <w:rPr>
                <w:lang w:val="en-CA" w:eastAsia="zh-CN"/>
              </w:rPr>
              <w:t xml:space="preserve">, </w:t>
            </w:r>
            <w:r w:rsidR="005336BF" w:rsidRPr="005336BF">
              <w:rPr>
                <w:bCs/>
                <w:lang w:val="en-US"/>
              </w:rPr>
              <w:t>Vodafone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639D177" w:rsidR="00A30704" w:rsidRPr="00D12109" w:rsidRDefault="00A9205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4E4705D" w:rsidR="00A30704" w:rsidRPr="00D12109" w:rsidRDefault="007D32B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7D32B6">
              <w:rPr>
                <w:lang w:val="en-CA"/>
              </w:rPr>
              <w:t>2025-03-28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91AFB14" w:rsidR="00A30704" w:rsidRPr="00D12109" w:rsidRDefault="00BD605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044C0E94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956EAB">
              <w:rPr>
                <w:i/>
                <w:noProof/>
                <w:sz w:val="18"/>
              </w:rPr>
              <w:t>Rel-8</w:t>
            </w:r>
            <w:r w:rsidR="00956EAB">
              <w:rPr>
                <w:i/>
                <w:noProof/>
                <w:sz w:val="18"/>
              </w:rPr>
              <w:tab/>
              <w:t>(Release 8)</w:t>
            </w:r>
            <w:r w:rsidR="00956EAB">
              <w:rPr>
                <w:i/>
                <w:noProof/>
                <w:sz w:val="18"/>
              </w:rPr>
              <w:br/>
              <w:t>Rel-9</w:t>
            </w:r>
            <w:r w:rsidR="00956EAB">
              <w:rPr>
                <w:i/>
                <w:noProof/>
                <w:sz w:val="18"/>
              </w:rPr>
              <w:tab/>
              <w:t>(Release 9)</w:t>
            </w:r>
            <w:r w:rsidR="00956EAB">
              <w:rPr>
                <w:i/>
                <w:noProof/>
                <w:sz w:val="18"/>
              </w:rPr>
              <w:br/>
              <w:t>Rel-10</w:t>
            </w:r>
            <w:r w:rsidR="00956EAB">
              <w:rPr>
                <w:i/>
                <w:noProof/>
                <w:sz w:val="18"/>
              </w:rPr>
              <w:tab/>
              <w:t>(Release 10)</w:t>
            </w:r>
            <w:r w:rsidR="00956EAB">
              <w:rPr>
                <w:i/>
                <w:noProof/>
                <w:sz w:val="18"/>
              </w:rPr>
              <w:br/>
              <w:t>Rel-11</w:t>
            </w:r>
            <w:r w:rsidR="00956EAB">
              <w:rPr>
                <w:i/>
                <w:noProof/>
                <w:sz w:val="18"/>
              </w:rPr>
              <w:tab/>
              <w:t>(Release 11)</w:t>
            </w:r>
            <w:r w:rsidR="00956EAB">
              <w:rPr>
                <w:i/>
                <w:noProof/>
                <w:sz w:val="18"/>
              </w:rPr>
              <w:br/>
              <w:t>…</w:t>
            </w:r>
            <w:r w:rsidR="00956EAB">
              <w:rPr>
                <w:i/>
                <w:noProof/>
                <w:sz w:val="18"/>
              </w:rPr>
              <w:br/>
              <w:t>Rel-17</w:t>
            </w:r>
            <w:r w:rsidR="00956EAB">
              <w:rPr>
                <w:i/>
                <w:noProof/>
                <w:sz w:val="18"/>
              </w:rPr>
              <w:tab/>
              <w:t>(Release 17)</w:t>
            </w:r>
            <w:r w:rsidR="00956EAB">
              <w:rPr>
                <w:i/>
                <w:noProof/>
                <w:sz w:val="18"/>
              </w:rPr>
              <w:br/>
              <w:t>Rel-18</w:t>
            </w:r>
            <w:r w:rsidR="00956EAB">
              <w:rPr>
                <w:i/>
                <w:noProof/>
                <w:sz w:val="18"/>
              </w:rPr>
              <w:tab/>
              <w:t>(Release 18)</w:t>
            </w:r>
            <w:r w:rsidR="00956EAB">
              <w:rPr>
                <w:i/>
                <w:noProof/>
                <w:sz w:val="18"/>
              </w:rPr>
              <w:br/>
              <w:t>Rel-19</w:t>
            </w:r>
            <w:r w:rsidR="00956EAB">
              <w:rPr>
                <w:i/>
                <w:noProof/>
                <w:sz w:val="18"/>
              </w:rPr>
              <w:tab/>
              <w:t xml:space="preserve">(Release 19) </w:t>
            </w:r>
            <w:r w:rsidR="00956EAB">
              <w:rPr>
                <w:i/>
                <w:noProof/>
                <w:sz w:val="18"/>
              </w:rPr>
              <w:br/>
              <w:t>Rel-20</w:t>
            </w:r>
            <w:r w:rsidR="00956EA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06AD397" w:rsidR="008D7B6F" w:rsidRPr="00D12109" w:rsidRDefault="00C13882" w:rsidP="008003B8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A94DFF">
              <w:t>UDP-GRE-PCAPNG Encapsulation</w:t>
            </w:r>
            <w:r>
              <w:t xml:space="preserve"> is specified in section </w:t>
            </w:r>
            <w:r w:rsidR="00CC5D49">
              <w:t xml:space="preserve">7.1.2.1. However the PCAPNG header is missing in the </w:t>
            </w:r>
            <w:r w:rsidR="00C41823">
              <w:t xml:space="preserve">STM payload definition.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E5664" w14:textId="77777777" w:rsidR="0087681E" w:rsidRDefault="00C41823" w:rsidP="00175C8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Add </w:t>
            </w:r>
            <w:r>
              <w:t>PCAPNG header into STM payload definition</w:t>
            </w:r>
          </w:p>
          <w:p w14:paraId="12D88199" w14:textId="7854E5F6" w:rsidR="0012736A" w:rsidRPr="00D12109" w:rsidRDefault="0012736A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t xml:space="preserve">Remove the </w:t>
            </w:r>
            <w:proofErr w:type="spellStart"/>
            <w:r>
              <w:t>enditor’s</w:t>
            </w:r>
            <w:proofErr w:type="spellEnd"/>
            <w:r>
              <w:t xml:space="preserve"> note on NF peer info.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DB2DC70" w:rsidR="00A30704" w:rsidRPr="00D12109" w:rsidRDefault="00C41823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iCs/>
              </w:rPr>
              <w:t>Incompleted</w:t>
            </w:r>
            <w:proofErr w:type="spellEnd"/>
            <w:r>
              <w:rPr>
                <w:iCs/>
              </w:rPr>
              <w:t xml:space="preserve"> </w:t>
            </w:r>
            <w:r w:rsidR="003C62A5">
              <w:rPr>
                <w:iCs/>
              </w:rPr>
              <w:t>specifications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836455D" w:rsidR="00A30704" w:rsidRPr="00D12109" w:rsidRDefault="00BC76F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2, </w:t>
            </w:r>
            <w:r w:rsidR="0024643A">
              <w:rPr>
                <w:rFonts w:eastAsia="SimSun"/>
                <w:lang w:val="en-CA" w:eastAsia="zh-CN"/>
              </w:rPr>
              <w:t>7.1.2.1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C4C7FD2" w14:textId="77777777" w:rsidR="009A168E" w:rsidRDefault="009A168E" w:rsidP="009A16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6"/>
      <w:bookmarkStart w:id="19" w:name="_Toc183785503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15F55E7" w14:textId="77777777" w:rsidR="005D260B" w:rsidRPr="004D01F5" w:rsidRDefault="005D260B" w:rsidP="005D260B">
      <w:pPr>
        <w:pStyle w:val="Heading1"/>
      </w:pPr>
      <w:bookmarkStart w:id="20" w:name="_Toc183784847"/>
      <w:bookmarkStart w:id="21" w:name="_Toc1837854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D01F5">
        <w:t>2</w:t>
      </w:r>
      <w:r w:rsidRPr="004D01F5">
        <w:tab/>
        <w:t>References</w:t>
      </w:r>
      <w:bookmarkEnd w:id="20"/>
      <w:bookmarkEnd w:id="21"/>
    </w:p>
    <w:p w14:paraId="216F5C35" w14:textId="77777777" w:rsidR="005D260B" w:rsidRPr="004D01F5" w:rsidRDefault="005D260B" w:rsidP="005D260B">
      <w:r w:rsidRPr="004D01F5">
        <w:t>The following documents contain provisions which, through reference in this text, constitute provisions of the present document.</w:t>
      </w:r>
    </w:p>
    <w:p w14:paraId="48311633" w14:textId="77777777" w:rsidR="005D260B" w:rsidRPr="004D01F5" w:rsidRDefault="005D260B" w:rsidP="005D260B">
      <w:pPr>
        <w:pStyle w:val="B1"/>
      </w:pPr>
      <w:r w:rsidRPr="004D01F5">
        <w:t>-</w:t>
      </w:r>
      <w:r w:rsidRPr="004D01F5">
        <w:tab/>
        <w:t>References are either specific (identified by date of publication, edition number, version number</w:t>
      </w:r>
      <w:r w:rsidRPr="00EB2397">
        <w:t>, etc.</w:t>
      </w:r>
      <w:r w:rsidRPr="004D01F5">
        <w:t>) or non</w:t>
      </w:r>
      <w:r w:rsidRPr="004D01F5">
        <w:noBreakHyphen/>
        <w:t>specific.</w:t>
      </w:r>
    </w:p>
    <w:p w14:paraId="1E2D7E2B" w14:textId="77777777" w:rsidR="005D260B" w:rsidRPr="004D01F5" w:rsidRDefault="005D260B" w:rsidP="005D260B">
      <w:pPr>
        <w:pStyle w:val="B1"/>
      </w:pPr>
      <w:r w:rsidRPr="004D01F5">
        <w:t>-</w:t>
      </w:r>
      <w:r w:rsidRPr="004D01F5">
        <w:tab/>
        <w:t>For a specific reference, subsequent revisions do not apply.</w:t>
      </w:r>
    </w:p>
    <w:p w14:paraId="524DF0B7" w14:textId="77777777" w:rsidR="005D260B" w:rsidRPr="004D01F5" w:rsidRDefault="005D260B" w:rsidP="005D260B">
      <w:pPr>
        <w:pStyle w:val="B1"/>
      </w:pPr>
      <w:r w:rsidRPr="004D01F5">
        <w:lastRenderedPageBreak/>
        <w:t>-</w:t>
      </w:r>
      <w:r w:rsidRPr="004D01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01F5">
        <w:rPr>
          <w:i/>
        </w:rPr>
        <w:t xml:space="preserve"> in the same Release as the present document</w:t>
      </w:r>
      <w:r w:rsidRPr="004D01F5">
        <w:t>.</w:t>
      </w:r>
    </w:p>
    <w:p w14:paraId="1318860F" w14:textId="77777777" w:rsidR="005D260B" w:rsidRPr="004D01F5" w:rsidRDefault="005D260B" w:rsidP="005D260B">
      <w:pPr>
        <w:pStyle w:val="EX"/>
      </w:pPr>
      <w:r w:rsidRPr="004D01F5">
        <w:t>[1]</w:t>
      </w:r>
      <w:r w:rsidRPr="004D01F5">
        <w:tab/>
        <w:t>3GPP</w:t>
      </w:r>
      <w:r>
        <w:t> </w:t>
      </w:r>
      <w:r w:rsidRPr="004D01F5">
        <w:t>TR</w:t>
      </w:r>
      <w:r>
        <w:t> </w:t>
      </w:r>
      <w:r w:rsidRPr="004D01F5">
        <w:t>21.905: "Vocabulary for 3GPP Specifications".</w:t>
      </w:r>
    </w:p>
    <w:p w14:paraId="2EDB9E4E" w14:textId="77777777" w:rsidR="005D260B" w:rsidRPr="004D01F5" w:rsidRDefault="005D260B" w:rsidP="005D260B">
      <w:pPr>
        <w:pStyle w:val="EX"/>
      </w:pPr>
      <w:r w:rsidRPr="004D01F5">
        <w:t>[2]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28.532: "Generic management services".</w:t>
      </w:r>
    </w:p>
    <w:p w14:paraId="3A54DA4C" w14:textId="77777777" w:rsidR="005D260B" w:rsidRPr="004D01F5" w:rsidRDefault="005D260B" w:rsidP="005D260B">
      <w:pPr>
        <w:pStyle w:val="EX"/>
        <w:rPr>
          <w:lang w:eastAsia="zh-CN"/>
        </w:rPr>
      </w:pPr>
      <w:r w:rsidRPr="004D01F5">
        <w:rPr>
          <w:lang w:eastAsia="zh-CN"/>
        </w:rPr>
        <w:t>[3]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28.5</w:t>
      </w:r>
      <w:r w:rsidRPr="004D01F5">
        <w:rPr>
          <w:lang w:eastAsia="zh-CN"/>
        </w:rPr>
        <w:t xml:space="preserve">33: </w:t>
      </w:r>
      <w:r w:rsidRPr="004D01F5">
        <w:t>"</w:t>
      </w:r>
      <w:r w:rsidRPr="004D01F5">
        <w:rPr>
          <w:lang w:eastAsia="zh-CN"/>
        </w:rPr>
        <w:t>Management and orchestration; Architecture framework</w:t>
      </w:r>
      <w:r w:rsidRPr="004D01F5">
        <w:t>".</w:t>
      </w:r>
    </w:p>
    <w:p w14:paraId="644765C8" w14:textId="77777777" w:rsidR="005D260B" w:rsidRPr="004D01F5" w:rsidRDefault="005D260B" w:rsidP="005D260B">
      <w:pPr>
        <w:pStyle w:val="EX"/>
      </w:pPr>
      <w:r w:rsidRPr="004D01F5">
        <w:t>[4]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33.501: " Security architecture and procedures for 5G System ".</w:t>
      </w:r>
    </w:p>
    <w:p w14:paraId="22189122" w14:textId="77777777" w:rsidR="005D260B" w:rsidRPr="004D01F5" w:rsidRDefault="005D260B" w:rsidP="005D260B">
      <w:pPr>
        <w:pStyle w:val="EX"/>
      </w:pPr>
      <w:r w:rsidRPr="004D01F5">
        <w:t>[5]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28.622: "Generic Network Resource Model (NRM); Integration Reference Point (IRP); Information Service (IS)".</w:t>
      </w:r>
    </w:p>
    <w:p w14:paraId="23849946" w14:textId="77777777" w:rsidR="005D260B" w:rsidRPr="004D01F5" w:rsidRDefault="005D260B" w:rsidP="005D260B">
      <w:pPr>
        <w:pStyle w:val="EX"/>
        <w:rPr>
          <w:lang w:eastAsia="zh-CN"/>
        </w:rPr>
      </w:pPr>
      <w:r w:rsidRPr="004D01F5">
        <w:rPr>
          <w:lang w:eastAsia="zh-CN"/>
        </w:rPr>
        <w:t>[6]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 xml:space="preserve">32.158: "Management and orchestration; Design rules for </w:t>
      </w:r>
      <w:proofErr w:type="spellStart"/>
      <w:r w:rsidRPr="004D01F5">
        <w:t>REpresentational</w:t>
      </w:r>
      <w:proofErr w:type="spellEnd"/>
      <w:r w:rsidRPr="004D01F5">
        <w:t xml:space="preserve"> State Transfer (REST) Solution Sets (SS)".</w:t>
      </w:r>
    </w:p>
    <w:p w14:paraId="30F8D6B1" w14:textId="77777777" w:rsidR="005D260B" w:rsidRPr="004D01F5" w:rsidRDefault="005D260B" w:rsidP="005D260B">
      <w:pPr>
        <w:pStyle w:val="EX"/>
      </w:pPr>
      <w:r w:rsidRPr="004D01F5">
        <w:t>[7]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23.501: "System Architecture for the 5G System; Stage 2".</w:t>
      </w:r>
    </w:p>
    <w:p w14:paraId="555109FC" w14:textId="77777777" w:rsidR="005D260B" w:rsidRPr="004D01F5" w:rsidRDefault="005D260B" w:rsidP="005D260B">
      <w:pPr>
        <w:pStyle w:val="EX"/>
      </w:pPr>
      <w:r w:rsidRPr="004D01F5">
        <w:t>[8]</w:t>
      </w:r>
      <w:r w:rsidRPr="004D01F5">
        <w:tab/>
        <w:t>IETF RFC8086: GRE-in-UDP Encapsulation.</w:t>
      </w:r>
    </w:p>
    <w:p w14:paraId="20F8DF8A" w14:textId="77777777" w:rsidR="005D260B" w:rsidRPr="004D01F5" w:rsidRDefault="005D260B" w:rsidP="005D260B">
      <w:pPr>
        <w:pStyle w:val="EX"/>
      </w:pPr>
      <w:r w:rsidRPr="004D01F5">
        <w:t>[9]</w:t>
      </w:r>
      <w:r w:rsidRPr="004D01F5">
        <w:tab/>
        <w:t>IETF draft-ietf-opsawg-pcapng-04: PCAP Next Generation (</w:t>
      </w:r>
      <w:proofErr w:type="spellStart"/>
      <w:r w:rsidRPr="004D01F5">
        <w:t>pcapng</w:t>
      </w:r>
      <w:proofErr w:type="spellEnd"/>
      <w:r w:rsidRPr="004D01F5">
        <w:t>) Capture File Format.</w:t>
      </w:r>
    </w:p>
    <w:p w14:paraId="06A4868E" w14:textId="77777777" w:rsidR="005D260B" w:rsidRPr="004D01F5" w:rsidRDefault="005D260B" w:rsidP="005D260B">
      <w:pPr>
        <w:pStyle w:val="EX"/>
      </w:pPr>
      <w:r w:rsidRPr="004D01F5">
        <w:rPr>
          <w:lang w:eastAsia="zh-CN"/>
        </w:rPr>
        <w:t>[10]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32.160: "Management and orchestration; Management Service Template".</w:t>
      </w:r>
    </w:p>
    <w:p w14:paraId="70CAABC2" w14:textId="77777777" w:rsidR="005D260B" w:rsidRPr="004D01F5" w:rsidRDefault="005D260B" w:rsidP="005D260B">
      <w:pPr>
        <w:pStyle w:val="EX"/>
      </w:pPr>
      <w:r w:rsidRPr="004D01F5">
        <w:t>[11]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28.623: "Telecommunication management; Generic Network Resource Model (NRM) Integration Reference Point (IRP); Solution Set (SS) definitions".</w:t>
      </w:r>
    </w:p>
    <w:p w14:paraId="75680CF0" w14:textId="3FD1586E" w:rsidR="0070259B" w:rsidRPr="001B7C50" w:rsidRDefault="0070259B" w:rsidP="0070259B">
      <w:pPr>
        <w:pStyle w:val="EX"/>
        <w:rPr>
          <w:ins w:id="22" w:author="Zu Qiang (SA5#159)" w:date="2025-03-04T11:04:00Z"/>
        </w:rPr>
      </w:pPr>
      <w:ins w:id="23" w:author="Zu Qiang (SA5#159)" w:date="2025-03-04T11:04:00Z">
        <w:r w:rsidRPr="001B7C50">
          <w:t>[</w:t>
        </w:r>
      </w:ins>
      <w:ins w:id="24" w:author="Zu Qiang (SA5#159)" w:date="2025-03-04T11:05:00Z">
        <w:r w:rsidR="00BC76F9">
          <w:t>x1</w:t>
        </w:r>
      </w:ins>
      <w:ins w:id="25" w:author="Zu Qiang (SA5#159)" w:date="2025-03-04T11:04:00Z"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29.500: "5G System; Technical Realization of Service Based Architecture; Stage 3".</w:t>
        </w:r>
      </w:ins>
    </w:p>
    <w:p w14:paraId="066562D8" w14:textId="63C17F23" w:rsidR="00BC76F9" w:rsidRPr="001B7C50" w:rsidRDefault="00BC76F9" w:rsidP="00BC76F9">
      <w:pPr>
        <w:pStyle w:val="EX"/>
        <w:rPr>
          <w:ins w:id="26" w:author="Zu Qiang (SA5#159)" w:date="2025-03-04T11:05:00Z"/>
        </w:rPr>
      </w:pPr>
      <w:ins w:id="27" w:author="Zu Qiang (SA5#159)" w:date="2025-03-04T11:05:00Z">
        <w:r w:rsidRPr="001B7C50">
          <w:t>[</w:t>
        </w:r>
        <w:r>
          <w:t>x2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29.244: "Interface between the Control Plane and the User Plane Nodes; Stage 3".</w:t>
        </w:r>
      </w:ins>
    </w:p>
    <w:p w14:paraId="7DD0737A" w14:textId="77777777" w:rsidR="009A168E" w:rsidRDefault="009A168E" w:rsidP="009A16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CCF2E13" w14:textId="77777777" w:rsidR="0024643A" w:rsidRPr="004D01F5" w:rsidRDefault="0024643A" w:rsidP="0024643A">
      <w:pPr>
        <w:pStyle w:val="Heading4"/>
        <w:rPr>
          <w:highlight w:val="cyan"/>
        </w:rPr>
      </w:pPr>
      <w:r w:rsidRPr="00A94DFF">
        <w:t>7.1.2.1</w:t>
      </w:r>
      <w:r w:rsidRPr="00A94DFF">
        <w:tab/>
        <w:t>UDP-GRE-PCAPNG Encapsulation</w:t>
      </w:r>
      <w:bookmarkEnd w:id="18"/>
      <w:bookmarkEnd w:id="19"/>
    </w:p>
    <w:p w14:paraId="532754A9" w14:textId="77777777" w:rsidR="0024643A" w:rsidRPr="004D01F5" w:rsidRDefault="0024643A" w:rsidP="0024643A">
      <w:r w:rsidRPr="004D01F5">
        <w:t>Encoding of STM Payloads shall be performed using GRE in UDP Encapsulation as specified in IETF RFC</w:t>
      </w:r>
      <w:r>
        <w:t xml:space="preserve"> </w:t>
      </w:r>
      <w:r w:rsidRPr="004D01F5">
        <w:t>8086 [8]. The packet is encapsulated as IP header, UDP header, GRE header, and STM Payload.</w:t>
      </w:r>
    </w:p>
    <w:p w14:paraId="26E7B55B" w14:textId="77777777" w:rsidR="0024643A" w:rsidRPr="004D01F5" w:rsidRDefault="0024643A" w:rsidP="0024643A">
      <w:r w:rsidRPr="004D01F5">
        <w:t>The encapsulated STM Payload is shown in</w:t>
      </w:r>
      <w:r>
        <w:t xml:space="preserve"> f</w:t>
      </w:r>
      <w:r w:rsidRPr="004D01F5">
        <w:t xml:space="preserve">igure </w:t>
      </w:r>
      <w:r>
        <w:fldChar w:fldCharType="begin"/>
      </w:r>
      <w:r>
        <w:instrText xml:space="preserve"> REF _Ref20748698 \h </w:instrText>
      </w:r>
      <w:r w:rsidR="00000000">
        <w:fldChar w:fldCharType="separate"/>
      </w:r>
      <w:r>
        <w:fldChar w:fldCharType="end"/>
      </w:r>
      <w:r w:rsidRPr="004D01F5">
        <w:t>7.1.2-1.</w:t>
      </w:r>
    </w:p>
    <w:p w14:paraId="2225355C" w14:textId="77777777" w:rsidR="0024643A" w:rsidRPr="004D01F5" w:rsidRDefault="0024643A" w:rsidP="0024643A">
      <w:pPr>
        <w:jc w:val="center"/>
      </w:pPr>
      <w:bookmarkStart w:id="28" w:name="_MCCTEMPBM_CRPT40670047___4"/>
      <w:r w:rsidRPr="004D01F5">
        <w:rPr>
          <w:noProof/>
        </w:rPr>
        <w:drawing>
          <wp:inline distT="0" distB="0" distL="0" distR="0" wp14:anchorId="3E4E1E3D" wp14:editId="55EADDB4">
            <wp:extent cx="3026939" cy="548642"/>
            <wp:effectExtent l="0" t="0" r="2540" b="3810"/>
            <wp:docPr id="1297967221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306" cy="55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8"/>
    <w:p w14:paraId="087CC0F9" w14:textId="77777777" w:rsidR="0024643A" w:rsidRPr="004D01F5" w:rsidRDefault="0024643A" w:rsidP="0024643A">
      <w:pPr>
        <w:pStyle w:val="TF"/>
        <w:rPr>
          <w:rFonts w:cs="Arial"/>
          <w:szCs w:val="18"/>
          <w:lang w:eastAsia="zh-CN"/>
        </w:rPr>
      </w:pPr>
      <w:r w:rsidRPr="004D01F5">
        <w:t>Figure 7.1.2.1-1</w:t>
      </w:r>
      <w:r>
        <w:t>:</w:t>
      </w:r>
      <w:r w:rsidRPr="004D01F5">
        <w:t xml:space="preserve"> STM encapsulation</w:t>
      </w:r>
    </w:p>
    <w:p w14:paraId="3503CCED" w14:textId="5EC99B88" w:rsidR="0024643A" w:rsidRPr="004D01F5" w:rsidRDefault="0024643A" w:rsidP="0024643A">
      <w:r w:rsidRPr="004D01F5">
        <w:t xml:space="preserve">The STM payload contains the PCAPNG </w:t>
      </w:r>
      <w:ins w:id="29" w:author="Zu Qiang (SA5#159)" w:date="2025-03-04T10:51:00Z">
        <w:r>
          <w:t xml:space="preserve">header and </w:t>
        </w:r>
      </w:ins>
      <w:r w:rsidRPr="004D01F5">
        <w:t>payload (IETF draft-ietf-opsawg-pcapng-04</w:t>
      </w:r>
      <w:r w:rsidRPr="004D01F5">
        <w:rPr>
          <w:sz w:val="18"/>
        </w:rPr>
        <w:t xml:space="preserve"> [9])</w:t>
      </w:r>
      <w:r w:rsidRPr="004D01F5">
        <w:t xml:space="preserve">. The PCAPNG payload contains </w:t>
      </w:r>
      <w:del w:id="30" w:author="Zu Qiang (SA5#159)" w:date="2025-03-20T10:01:00Z">
        <w:r w:rsidRPr="004D01F5" w:rsidDel="00AD4FA1">
          <w:delText xml:space="preserve">PCAPNG header and </w:delText>
        </w:r>
      </w:del>
      <w:r w:rsidRPr="004D01F5">
        <w:t xml:space="preserve">the collected signalling messages. The STM payload has following attributes, as specified in the </w:t>
      </w:r>
      <w:r>
        <w:t xml:space="preserve">table </w:t>
      </w:r>
      <w:r w:rsidRPr="00891C67">
        <w:t>7.1.2.1-1</w:t>
      </w:r>
      <w:r>
        <w:t xml:space="preserve">. </w:t>
      </w:r>
    </w:p>
    <w:p w14:paraId="6DD969F9" w14:textId="77777777" w:rsidR="0024643A" w:rsidRPr="004D01F5" w:rsidRDefault="0024643A" w:rsidP="0024643A">
      <w:pPr>
        <w:pStyle w:val="TF"/>
      </w:pPr>
      <w:r w:rsidRPr="004D01F5">
        <w:t xml:space="preserve">Table </w:t>
      </w:r>
      <w:r w:rsidRPr="00891C67">
        <w:t>7.1.2.1-1</w:t>
      </w:r>
      <w:r>
        <w:t>: STM Payload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4643A" w:rsidRPr="004D01F5" w14:paraId="650441F8" w14:textId="77777777" w:rsidTr="00732577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C37968" w14:textId="77777777" w:rsidR="0024643A" w:rsidRPr="004D01F5" w:rsidRDefault="0024643A" w:rsidP="00732577">
            <w:pPr>
              <w:pStyle w:val="TAH"/>
              <w:jc w:val="left"/>
            </w:pPr>
            <w:bookmarkStart w:id="31" w:name="_MCCTEMPBM_CRPT40670048___4"/>
            <w:r w:rsidRPr="004D01F5">
              <w:lastRenderedPageBreak/>
              <w:t>STM Payload attribute name</w:t>
            </w:r>
            <w:bookmarkEnd w:id="31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155FAE" w14:textId="77777777" w:rsidR="0024643A" w:rsidRPr="004D01F5" w:rsidRDefault="0024643A" w:rsidP="00732577">
            <w:pPr>
              <w:pStyle w:val="TAH"/>
            </w:pPr>
            <w:r w:rsidRPr="004D01F5">
              <w:t>Description</w:t>
            </w:r>
          </w:p>
        </w:tc>
      </w:tr>
      <w:tr w:rsidR="0024643A" w:rsidRPr="004D01F5" w14:paraId="512FE74D" w14:textId="77777777" w:rsidTr="00732577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A3ED" w14:textId="4DB5A829" w:rsidR="0024643A" w:rsidRPr="004D01F5" w:rsidRDefault="0024643A" w:rsidP="00732577">
            <w:pPr>
              <w:pStyle w:val="TAL"/>
            </w:pPr>
            <w:ins w:id="32" w:author="Zu Qiang (SA5#159)" w:date="2025-03-04T10:51:00Z">
              <w:r w:rsidRPr="004D01F5">
                <w:t>PCAPNG</w:t>
              </w:r>
              <w:r>
                <w:t xml:space="preserve"> Header (M)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D52" w14:textId="5B5E8885" w:rsidR="00FD3B43" w:rsidRPr="003A2A5C" w:rsidRDefault="00637439" w:rsidP="00903F35">
            <w:pPr>
              <w:pStyle w:val="TAC"/>
              <w:jc w:val="left"/>
              <w:rPr>
                <w:rFonts w:eastAsia="Malgun Gothic"/>
                <w:lang w:eastAsia="ko-KR"/>
              </w:rPr>
            </w:pPr>
            <w:ins w:id="33" w:author="Zu Qiang (SA5#159)" w:date="2025-03-04T11:13:00Z">
              <w:r>
                <w:rPr>
                  <w:rFonts w:eastAsia="Malgun Gothic"/>
                  <w:lang w:eastAsia="ko-KR"/>
                </w:rPr>
                <w:t>The</w:t>
              </w:r>
            </w:ins>
            <w:ins w:id="34" w:author="Zu Qiang (SA5#159)" w:date="2025-03-04T11:14:00Z">
              <w:r>
                <w:rPr>
                  <w:rFonts w:eastAsia="Malgun Gothic"/>
                  <w:lang w:eastAsia="ko-KR"/>
                </w:rPr>
                <w:t xml:space="preserve"> </w:t>
              </w:r>
            </w:ins>
            <w:ins w:id="35" w:author="Zu Qiang (SA5#159)" w:date="2025-03-20T10:21:00Z">
              <w:r w:rsidR="002B18C5">
                <w:t xml:space="preserve">received </w:t>
              </w:r>
            </w:ins>
            <w:ins w:id="36" w:author="Zu Qiang (SA5#159)" w:date="2025-03-04T11:13:00Z">
              <w:r>
                <w:rPr>
                  <w:rFonts w:eastAsia="Malgun Gothic"/>
                  <w:lang w:eastAsia="ko-KR"/>
                </w:rPr>
                <w:t>HTTP header</w:t>
              </w:r>
            </w:ins>
            <w:ins w:id="37" w:author="Zu Qiang (SA5#159)" w:date="2025-03-04T11:03:00Z">
              <w:r w:rsidR="00CC4663">
                <w:rPr>
                  <w:rFonts w:eastAsia="Malgun Gothic"/>
                  <w:lang w:eastAsia="ko-KR"/>
                </w:rPr>
                <w:t xml:space="preserve"> </w:t>
              </w:r>
            </w:ins>
            <w:ins w:id="38" w:author="Zu Qiang (SA5#159)" w:date="2025-03-04T11:17:00Z">
              <w:r w:rsidR="00D54906">
                <w:rPr>
                  <w:rFonts w:eastAsia="Malgun Gothic"/>
                  <w:lang w:eastAsia="ko-KR"/>
                </w:rPr>
                <w:t xml:space="preserve">of the </w:t>
              </w:r>
              <w:r w:rsidR="00D54906" w:rsidRPr="004D01F5">
                <w:t>collected signalling message</w:t>
              </w:r>
              <w:r w:rsidR="00D54906">
                <w:t xml:space="preserve">, </w:t>
              </w:r>
            </w:ins>
            <w:ins w:id="39" w:author="Zu Qiang (SA5#159)" w:date="2025-03-18T15:49:00Z">
              <w:r w:rsidR="00C87F2E">
                <w:t>over the</w:t>
              </w:r>
            </w:ins>
            <w:ins w:id="40" w:author="Zu Qiang (SA5#159)" w:date="2025-03-04T11:14:00Z">
              <w:r>
                <w:t xml:space="preserve"> </w:t>
              </w:r>
              <w:r w:rsidRPr="001B7C50">
                <w:rPr>
                  <w:rFonts w:eastAsia="Malgun Gothic"/>
                  <w:lang w:eastAsia="ko-KR"/>
                </w:rPr>
                <w:t>service-based interfaces</w:t>
              </w:r>
              <w:r>
                <w:rPr>
                  <w:rFonts w:eastAsia="Malgun Gothic"/>
                  <w:lang w:eastAsia="ko-KR"/>
                </w:rPr>
                <w:t xml:space="preserve">, </w:t>
              </w:r>
            </w:ins>
            <w:ins w:id="41" w:author="Zu Qiang (SA5#159)" w:date="2025-03-04T11:03:00Z">
              <w:r w:rsidR="00CC4663">
                <w:rPr>
                  <w:rFonts w:eastAsia="Malgun Gothic"/>
                  <w:lang w:eastAsia="ko-KR"/>
                </w:rPr>
                <w:t xml:space="preserve">as </w:t>
              </w:r>
              <w:r w:rsidR="00043A74" w:rsidRPr="001B7C50">
                <w:rPr>
                  <w:rFonts w:eastAsia="Malgun Gothic"/>
                  <w:lang w:eastAsia="ko-KR"/>
                </w:rPr>
                <w:t xml:space="preserve">defined in </w:t>
              </w:r>
            </w:ins>
            <w:ins w:id="42" w:author="Zu Qiang (SA5#159)" w:date="2025-03-04T11:15:00Z">
              <w:r w:rsidR="00186C7D">
                <w:rPr>
                  <w:rFonts w:eastAsia="Malgun Gothic"/>
                  <w:lang w:eastAsia="ko-KR"/>
                </w:rPr>
                <w:t>subclause 5.2 of</w:t>
              </w:r>
            </w:ins>
            <w:ins w:id="43" w:author="Zu Qiang (SA5#159)" w:date="2025-03-04T11:03:00Z">
              <w:r w:rsidR="00043A74" w:rsidRPr="001B7C50">
                <w:rPr>
                  <w:rFonts w:eastAsia="Malgun Gothic"/>
                  <w:lang w:eastAsia="ko-KR"/>
                </w:rPr>
                <w:t xml:space="preserve"> </w:t>
              </w:r>
            </w:ins>
            <w:ins w:id="44" w:author="Zu Qiang (SA5#159)" w:date="2025-03-04T11:16:00Z">
              <w:r w:rsidR="00D54906">
                <w:rPr>
                  <w:rFonts w:eastAsia="Malgun Gothic"/>
                  <w:lang w:eastAsia="ko-KR"/>
                </w:rPr>
                <w:t xml:space="preserve">3GPP </w:t>
              </w:r>
            </w:ins>
            <w:ins w:id="45" w:author="Zu Qiang (SA5#159)" w:date="2025-03-04T11:03:00Z">
              <w:r w:rsidR="00043A74" w:rsidRPr="001B7C50">
                <w:rPr>
                  <w:rFonts w:eastAsia="Malgun Gothic"/>
                  <w:lang w:eastAsia="ko-KR"/>
                </w:rPr>
                <w:t>TS</w:t>
              </w:r>
              <w:r w:rsidR="00043A74">
                <w:rPr>
                  <w:rFonts w:eastAsia="Malgun Gothic"/>
                  <w:lang w:eastAsia="ko-KR"/>
                </w:rPr>
                <w:t> </w:t>
              </w:r>
              <w:r w:rsidR="00043A74" w:rsidRPr="001B7C50">
                <w:rPr>
                  <w:rFonts w:eastAsia="Malgun Gothic"/>
                  <w:lang w:eastAsia="ko-KR"/>
                </w:rPr>
                <w:t>29.500</w:t>
              </w:r>
              <w:r w:rsidR="00043A74">
                <w:rPr>
                  <w:rFonts w:eastAsia="Malgun Gothic"/>
                  <w:lang w:eastAsia="ko-KR"/>
                </w:rPr>
                <w:t> </w:t>
              </w:r>
              <w:r w:rsidR="00043A74" w:rsidRPr="001B7C50">
                <w:rPr>
                  <w:rFonts w:eastAsia="Malgun Gothic"/>
                  <w:lang w:eastAsia="ko-KR"/>
                </w:rPr>
                <w:t>[</w:t>
              </w:r>
              <w:r w:rsidR="00043A74">
                <w:rPr>
                  <w:rFonts w:eastAsia="Malgun Gothic"/>
                  <w:lang w:eastAsia="ko-KR"/>
                </w:rPr>
                <w:t>x1</w:t>
              </w:r>
              <w:r w:rsidR="00043A74" w:rsidRPr="001B7C50">
                <w:rPr>
                  <w:rFonts w:eastAsia="Malgun Gothic"/>
                  <w:lang w:eastAsia="ko-KR"/>
                </w:rPr>
                <w:t>]</w:t>
              </w:r>
            </w:ins>
            <w:ins w:id="46" w:author="Zu Qiang (SA5#159)" w:date="2025-03-20T10:21:00Z">
              <w:r w:rsidR="00903F35">
                <w:rPr>
                  <w:rFonts w:eastAsia="Malgun Gothic"/>
                  <w:lang w:eastAsia="ko-KR"/>
                </w:rPr>
                <w:t xml:space="preserve">. See </w:t>
              </w:r>
            </w:ins>
            <w:ins w:id="47" w:author="Zu Qiang (SA5#159)" w:date="2025-03-20T10:20:00Z">
              <w:r w:rsidR="003A2A5C">
                <w:rPr>
                  <w:rFonts w:eastAsia="Malgun Gothic"/>
                  <w:lang w:eastAsia="ko-KR"/>
                </w:rPr>
                <w:t>Note</w:t>
              </w:r>
            </w:ins>
            <w:ins w:id="48" w:author="Zu Qiang (SA5#159)" w:date="2025-03-20T10:21:00Z">
              <w:r w:rsidR="00903F35">
                <w:rPr>
                  <w:rFonts w:eastAsia="Malgun Gothic"/>
                  <w:lang w:eastAsia="ko-KR"/>
                </w:rPr>
                <w:t xml:space="preserve"> 1</w:t>
              </w:r>
            </w:ins>
            <w:ins w:id="49" w:author="Zu Qiang (SA5#159)" w:date="2025-03-20T10:15:00Z">
              <w:r w:rsidR="00A602CC">
                <w:rPr>
                  <w:rFonts w:eastAsia="Malgun Gothic"/>
                  <w:lang w:eastAsia="ko-KR"/>
                </w:rPr>
                <w:t>.</w:t>
              </w:r>
            </w:ins>
            <w:ins w:id="50" w:author="Zu Qiang (SA5#159)" w:date="2025-03-04T11:12:00Z">
              <w:r w:rsidR="009811DF">
                <w:rPr>
                  <w:rFonts w:eastAsia="Malgun Gothic"/>
                  <w:lang w:eastAsia="ko-KR"/>
                </w:rPr>
                <w:br/>
              </w:r>
            </w:ins>
            <w:ins w:id="51" w:author="Zu Qiang (SA5#159)" w:date="2025-03-04T11:03:00Z">
              <w:r w:rsidR="00043A74">
                <w:rPr>
                  <w:rFonts w:eastAsia="Malgun Gothic"/>
                  <w:lang w:eastAsia="ko-KR"/>
                </w:rPr>
                <w:t>or</w:t>
              </w:r>
            </w:ins>
            <w:ins w:id="52" w:author="Zu Qiang (SA5#159)" w:date="2025-03-04T11:12:00Z">
              <w:r w:rsidR="009811DF">
                <w:rPr>
                  <w:rFonts w:eastAsia="Malgun Gothic"/>
                  <w:lang w:eastAsia="ko-KR"/>
                </w:rPr>
                <w:br/>
              </w:r>
            </w:ins>
            <w:ins w:id="53" w:author="Zu Qiang (SA5#159)" w:date="2025-03-04T11:14:00Z">
              <w:r>
                <w:rPr>
                  <w:rFonts w:eastAsia="Malgun Gothic"/>
                  <w:lang w:eastAsia="ko-KR"/>
                </w:rPr>
                <w:t>T</w:t>
              </w:r>
            </w:ins>
            <w:ins w:id="54" w:author="Zu Qiang (SA5#159)" w:date="2025-03-04T11:03:00Z">
              <w:r w:rsidR="009A168E">
                <w:rPr>
                  <w:rFonts w:eastAsia="Malgun Gothic"/>
                  <w:lang w:eastAsia="ko-KR"/>
                </w:rPr>
                <w:t>he</w:t>
              </w:r>
            </w:ins>
            <w:ins w:id="55" w:author="Zu Qiang (SA5#159)" w:date="2025-03-04T11:14:00Z">
              <w:r>
                <w:rPr>
                  <w:rFonts w:eastAsia="Malgun Gothic"/>
                  <w:lang w:eastAsia="ko-KR"/>
                </w:rPr>
                <w:t xml:space="preserve"> </w:t>
              </w:r>
            </w:ins>
            <w:ins w:id="56" w:author="Zu Qiang (SA5#159)" w:date="2025-03-20T10:22:00Z">
              <w:r w:rsidR="00A84D11">
                <w:t xml:space="preserve">received </w:t>
              </w:r>
            </w:ins>
            <w:ins w:id="57" w:author="Zu Qiang (SA5#159)" w:date="2025-03-04T11:11:00Z">
              <w:r w:rsidR="009811DF" w:rsidRPr="00441CD0">
                <w:t>PFCP message header</w:t>
              </w:r>
              <w:r w:rsidR="009811DF" w:rsidRPr="001B7C50">
                <w:rPr>
                  <w:rFonts w:eastAsia="Malgun Gothic"/>
                  <w:lang w:eastAsia="ko-KR"/>
                </w:rPr>
                <w:t xml:space="preserve"> </w:t>
              </w:r>
            </w:ins>
            <w:ins w:id="58" w:author="Zu Qiang (SA5#159)" w:date="2025-03-04T11:17:00Z">
              <w:r w:rsidR="00D54906">
                <w:rPr>
                  <w:rFonts w:eastAsia="Malgun Gothic"/>
                  <w:lang w:eastAsia="ko-KR"/>
                </w:rPr>
                <w:t xml:space="preserve">of the </w:t>
              </w:r>
              <w:r w:rsidR="00D54906" w:rsidRPr="004D01F5">
                <w:t>collected signalling message</w:t>
              </w:r>
              <w:r w:rsidR="00D54906">
                <w:t xml:space="preserve">, </w:t>
              </w:r>
            </w:ins>
            <w:ins w:id="59" w:author="Zu Qiang (SA5#159)" w:date="2025-03-18T15:49:00Z">
              <w:r w:rsidR="00420822">
                <w:rPr>
                  <w:rFonts w:eastAsia="Malgun Gothic"/>
                  <w:lang w:eastAsia="ko-KR"/>
                </w:rPr>
                <w:t>over the</w:t>
              </w:r>
            </w:ins>
            <w:ins w:id="60" w:author="Zu Qiang (SA5#159)" w:date="2025-03-04T11:14:00Z">
              <w:r w:rsidRPr="001B7C50">
                <w:rPr>
                  <w:rFonts w:eastAsia="Malgun Gothic"/>
                  <w:lang w:eastAsia="ko-KR"/>
                </w:rPr>
                <w:t xml:space="preserve"> N4 reference point</w:t>
              </w:r>
              <w:r>
                <w:rPr>
                  <w:rFonts w:eastAsia="Malgun Gothic"/>
                  <w:lang w:eastAsia="ko-KR"/>
                </w:rPr>
                <w:t xml:space="preserve">, </w:t>
              </w:r>
            </w:ins>
            <w:ins w:id="61" w:author="Zu Qiang (SA5#159)" w:date="2025-03-04T11:12:00Z">
              <w:r w:rsidR="009811DF">
                <w:rPr>
                  <w:rFonts w:eastAsia="Malgun Gothic"/>
                  <w:lang w:eastAsia="ko-KR"/>
                </w:rPr>
                <w:t>a</w:t>
              </w:r>
              <w:r w:rsidR="009811DF" w:rsidRPr="001B7C50">
                <w:rPr>
                  <w:rFonts w:eastAsia="Malgun Gothic"/>
                  <w:lang w:eastAsia="ko-KR"/>
                </w:rPr>
                <w:t xml:space="preserve">s defined in </w:t>
              </w:r>
            </w:ins>
            <w:ins w:id="62" w:author="Zu Qiang (SA5#159)" w:date="2025-03-04T11:16:00Z">
              <w:r w:rsidR="00D54906">
                <w:rPr>
                  <w:rFonts w:eastAsia="Malgun Gothic"/>
                  <w:lang w:eastAsia="ko-KR"/>
                </w:rPr>
                <w:t xml:space="preserve">subclause 5.2.2.3 of 3GPP </w:t>
              </w:r>
            </w:ins>
            <w:ins w:id="63" w:author="Zu Qiang (SA5#159)" w:date="2025-03-04T11:12:00Z">
              <w:r w:rsidR="009811DF" w:rsidRPr="001B7C50">
                <w:rPr>
                  <w:rFonts w:eastAsia="Malgun Gothic"/>
                  <w:lang w:eastAsia="ko-KR"/>
                </w:rPr>
                <w:t>TS</w:t>
              </w:r>
              <w:r w:rsidR="009811DF">
                <w:rPr>
                  <w:rFonts w:eastAsia="Malgun Gothic"/>
                  <w:lang w:eastAsia="ko-KR"/>
                </w:rPr>
                <w:t> </w:t>
              </w:r>
              <w:r w:rsidR="009811DF" w:rsidRPr="001B7C50">
                <w:rPr>
                  <w:rFonts w:eastAsia="Malgun Gothic"/>
                  <w:lang w:eastAsia="ko-KR"/>
                </w:rPr>
                <w:t>29.244</w:t>
              </w:r>
              <w:r w:rsidR="009811DF">
                <w:rPr>
                  <w:rFonts w:eastAsia="Malgun Gothic"/>
                  <w:lang w:eastAsia="ko-KR"/>
                </w:rPr>
                <w:t> </w:t>
              </w:r>
              <w:r w:rsidR="009811DF" w:rsidRPr="001B7C50">
                <w:rPr>
                  <w:rFonts w:eastAsia="Malgun Gothic"/>
                  <w:lang w:eastAsia="ko-KR"/>
                </w:rPr>
                <w:t>[</w:t>
              </w:r>
              <w:r w:rsidR="009811DF">
                <w:rPr>
                  <w:rFonts w:eastAsia="Malgun Gothic"/>
                  <w:lang w:eastAsia="ko-KR"/>
                </w:rPr>
                <w:t>x2</w:t>
              </w:r>
              <w:r w:rsidR="009811DF" w:rsidRPr="001B7C50">
                <w:rPr>
                  <w:rFonts w:eastAsia="Malgun Gothic"/>
                  <w:lang w:eastAsia="ko-KR"/>
                </w:rPr>
                <w:t>]</w:t>
              </w:r>
            </w:ins>
            <w:ins w:id="64" w:author="Zu Qiang (SA5#159)" w:date="2025-03-04T11:03:00Z">
              <w:r w:rsidR="009A168E" w:rsidRPr="001B7C50">
                <w:rPr>
                  <w:rFonts w:eastAsia="Malgun Gothic"/>
                  <w:lang w:eastAsia="ko-KR"/>
                </w:rPr>
                <w:t>.</w:t>
              </w:r>
            </w:ins>
            <w:ins w:id="65" w:author="Zu Qiang (SA5#159)" w:date="2025-03-21T14:02:00Z">
              <w:r w:rsidR="00E004E5">
                <w:rPr>
                  <w:rFonts w:eastAsia="Malgun Gothic"/>
                  <w:lang w:eastAsia="ko-KR"/>
                </w:rPr>
                <w:t xml:space="preserve"> See Note 2.</w:t>
              </w:r>
            </w:ins>
          </w:p>
        </w:tc>
      </w:tr>
      <w:tr w:rsidR="0024643A" w:rsidRPr="004D01F5" w14:paraId="57FAA480" w14:textId="77777777" w:rsidTr="00732577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01F" w14:textId="77777777" w:rsidR="0024643A" w:rsidRPr="004D01F5" w:rsidRDefault="0024643A" w:rsidP="00732577">
            <w:pPr>
              <w:pStyle w:val="TAL"/>
            </w:pPr>
            <w:bookmarkStart w:id="66" w:name="_MCCTEMPBM_CRPT40670049___4" w:colFirst="1" w:colLast="1"/>
            <w:r w:rsidRPr="004D01F5">
              <w:t>PCAPNG Payload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55D" w14:textId="44E883A7" w:rsidR="0024643A" w:rsidRPr="004D01F5" w:rsidRDefault="0024643A" w:rsidP="00732577">
            <w:pPr>
              <w:pStyle w:val="TAC"/>
              <w:jc w:val="left"/>
            </w:pPr>
            <w:del w:id="67" w:author="Zu Qiang (SA5#159)" w:date="2025-03-04T10:52:00Z">
              <w:r w:rsidRPr="004D01F5" w:rsidDel="0024643A">
                <w:delText xml:space="preserve">PCAPNG header and </w:delText>
              </w:r>
            </w:del>
            <w:del w:id="68" w:author="Zu Qiang (SA5#159)" w:date="2025-03-04T11:02:00Z">
              <w:r w:rsidRPr="004D01F5" w:rsidDel="00A41CE0">
                <w:delText>t</w:delText>
              </w:r>
            </w:del>
            <w:ins w:id="69" w:author="Zu Qiang (SA5#159)" w:date="2025-03-04T11:02:00Z">
              <w:r w:rsidR="00A41CE0">
                <w:t>T</w:t>
              </w:r>
            </w:ins>
            <w:r w:rsidRPr="004D01F5">
              <w:t>he collected signalling messages.</w:t>
            </w:r>
          </w:p>
          <w:p w14:paraId="0ECC8AEF" w14:textId="77777777" w:rsidR="0024643A" w:rsidRPr="004D01F5" w:rsidRDefault="0024643A" w:rsidP="00732577">
            <w:pPr>
              <w:pStyle w:val="TAC"/>
              <w:jc w:val="left"/>
            </w:pPr>
            <w:r w:rsidRPr="004D01F5">
              <w:t>The collected signalling message is sent before security encapsulation, or received after security decapsulation.</w:t>
            </w:r>
          </w:p>
        </w:tc>
      </w:tr>
      <w:tr w:rsidR="003A2A5C" w:rsidRPr="004D01F5" w14:paraId="66D715DF" w14:textId="77777777" w:rsidTr="00573D29">
        <w:trPr>
          <w:jc w:val="center"/>
          <w:ins w:id="70" w:author="Zu Qiang (SA5#159)" w:date="2025-03-20T10:20:00Z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3A3" w14:textId="77777777" w:rsidR="003A2A5C" w:rsidRDefault="003A2A5C" w:rsidP="00732577">
            <w:pPr>
              <w:pStyle w:val="TAC"/>
              <w:jc w:val="left"/>
              <w:rPr>
                <w:ins w:id="71" w:author="Zu Qiang (SA5#159)" w:date="2025-03-21T14:02:00Z"/>
                <w:rFonts w:eastAsia="Malgun Gothic"/>
                <w:lang w:eastAsia="ko-KR"/>
              </w:rPr>
            </w:pPr>
            <w:ins w:id="72" w:author="Zu Qiang (SA5#159)" w:date="2025-03-20T10:20:00Z">
              <w:r>
                <w:t>Not</w:t>
              </w:r>
            </w:ins>
            <w:ins w:id="73" w:author="Zu Qiang (SA5#159)" w:date="2025-03-20T10:21:00Z">
              <w:r>
                <w:t xml:space="preserve">e 1: </w:t>
              </w:r>
              <w:r w:rsidR="00903F35">
                <w:t xml:space="preserve">the PCAPNG header shall include </w:t>
              </w:r>
            </w:ins>
            <w:ins w:id="74" w:author="Zu Qiang (SA5#159)" w:date="2025-03-20T10:22:00Z">
              <w:r w:rsidR="00A84D11">
                <w:t xml:space="preserve">the </w:t>
              </w:r>
            </w:ins>
            <w:ins w:id="75" w:author="Zu Qiang (SA5#159)" w:date="2025-03-20T10:21:00Z">
              <w:r w:rsidR="00A84D11">
                <w:t xml:space="preserve">received </w:t>
              </w:r>
              <w:r w:rsidR="00903F35" w:rsidRPr="00A973DC">
                <w:rPr>
                  <w:rFonts w:eastAsia="Malgun Gothic"/>
                  <w:lang w:eastAsia="ko-KR"/>
                </w:rPr>
                <w:t>3gpp-sbi-nf-peer-info</w:t>
              </w:r>
            </w:ins>
            <w:ins w:id="76" w:author="Zu Qiang (SA5#159)" w:date="2025-03-20T10:22:00Z">
              <w:r w:rsidR="00A84D11">
                <w:rPr>
                  <w:rFonts w:eastAsia="Malgun Gothic"/>
                  <w:lang w:eastAsia="ko-KR"/>
                </w:rPr>
                <w:t>.</w:t>
              </w:r>
            </w:ins>
          </w:p>
          <w:p w14:paraId="24F1AF19" w14:textId="09801A92" w:rsidR="00E004E5" w:rsidRPr="004D01F5" w:rsidDel="0024643A" w:rsidRDefault="00E004E5" w:rsidP="00732577">
            <w:pPr>
              <w:pStyle w:val="TAC"/>
              <w:jc w:val="left"/>
              <w:rPr>
                <w:ins w:id="77" w:author="Zu Qiang (SA5#159)" w:date="2025-03-20T10:20:00Z"/>
              </w:rPr>
            </w:pPr>
            <w:ins w:id="78" w:author="Zu Qiang (SA5#159)" w:date="2025-03-21T14:02:00Z">
              <w:r>
                <w:rPr>
                  <w:rFonts w:eastAsia="Malgun Gothic"/>
                  <w:lang w:eastAsia="ko-KR"/>
                </w:rPr>
                <w:t xml:space="preserve">Note 2: the </w:t>
              </w:r>
            </w:ins>
            <w:proofErr w:type="spellStart"/>
            <w:ins w:id="79" w:author="Zu Qiang (SA5#159)" w:date="2025-03-21T14:03:00Z">
              <w:r w:rsidR="008C640D">
                <w:t>the</w:t>
              </w:r>
              <w:proofErr w:type="spellEnd"/>
              <w:r w:rsidR="008C640D">
                <w:t xml:space="preserve"> PCAPNG header shall include the </w:t>
              </w:r>
            </w:ins>
            <w:ins w:id="80" w:author="Zu Qiang (SA5#159)" w:date="2025-03-21T14:02:00Z">
              <w:r w:rsidR="008C640D" w:rsidRPr="008C640D">
                <w:rPr>
                  <w:rFonts w:eastAsia="Malgun Gothic"/>
                  <w:lang w:eastAsia="ko-KR"/>
                </w:rPr>
                <w:t>PFCP Entity</w:t>
              </w:r>
            </w:ins>
            <w:ins w:id="81" w:author="Zu Qiang (SA5#159)" w:date="2025-03-21T14:03:00Z">
              <w:r w:rsidR="008C640D">
                <w:rPr>
                  <w:rFonts w:eastAsia="Malgun Gothic"/>
                  <w:lang w:eastAsia="ko-KR"/>
                </w:rPr>
                <w:t xml:space="preserve"> which is the </w:t>
              </w:r>
            </w:ins>
            <w:ins w:id="82" w:author="Zu Qiang (SA5#159)" w:date="2025-03-21T14:02:00Z">
              <w:r w:rsidR="008C640D" w:rsidRPr="008C640D">
                <w:rPr>
                  <w:rFonts w:eastAsia="Malgun Gothic"/>
                  <w:lang w:eastAsia="ko-KR"/>
                </w:rPr>
                <w:t>endpoint in a CP (or UP) function supporting PFCP, that is identified by the IP address.</w:t>
              </w:r>
            </w:ins>
          </w:p>
        </w:tc>
      </w:tr>
      <w:bookmarkEnd w:id="66"/>
    </w:tbl>
    <w:p w14:paraId="4585ACC0" w14:textId="50951E07" w:rsidR="0024643A" w:rsidRPr="004D01F5" w:rsidDel="0012736A" w:rsidRDefault="0024643A" w:rsidP="0024643A">
      <w:pPr>
        <w:pStyle w:val="EditorsNote"/>
        <w:rPr>
          <w:del w:id="83" w:author="Zu Qiang (SA5#159)" w:date="2025-03-20T10:23:00Z"/>
        </w:rPr>
      </w:pPr>
    </w:p>
    <w:p w14:paraId="34410AF5" w14:textId="00103F2D" w:rsidR="0024643A" w:rsidRPr="004D01F5" w:rsidDel="0012736A" w:rsidRDefault="0024643A" w:rsidP="0024643A">
      <w:pPr>
        <w:pStyle w:val="EditorsNote"/>
        <w:rPr>
          <w:del w:id="84" w:author="Zu Qiang (SA5#159)" w:date="2025-03-20T10:22:00Z"/>
        </w:rPr>
      </w:pPr>
      <w:del w:id="85" w:author="Zu Qiang (SA5#159)" w:date="2025-03-20T10:22:00Z">
        <w:r w:rsidRPr="004D01F5" w:rsidDel="0012736A">
          <w:delText>Editor's note: the identification of the peer NFs of the message is to be determined.</w:delText>
        </w:r>
      </w:del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17B53" w14:textId="77777777" w:rsidR="00E82475" w:rsidRDefault="00E82475">
      <w:pPr>
        <w:spacing w:after="0"/>
      </w:pPr>
      <w:r>
        <w:separator/>
      </w:r>
    </w:p>
  </w:endnote>
  <w:endnote w:type="continuationSeparator" w:id="0">
    <w:p w14:paraId="027DD39D" w14:textId="77777777" w:rsidR="00E82475" w:rsidRDefault="00E824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AAEBB" w14:textId="77777777" w:rsidR="00E82475" w:rsidRDefault="00E82475">
      <w:pPr>
        <w:spacing w:after="0"/>
      </w:pPr>
      <w:r>
        <w:separator/>
      </w:r>
    </w:p>
  </w:footnote>
  <w:footnote w:type="continuationSeparator" w:id="0">
    <w:p w14:paraId="0AD17294" w14:textId="77777777" w:rsidR="00E82475" w:rsidRDefault="00E824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7C15"/>
    <w:rsid w:val="00031E46"/>
    <w:rsid w:val="00032D80"/>
    <w:rsid w:val="00033318"/>
    <w:rsid w:val="00036500"/>
    <w:rsid w:val="00040090"/>
    <w:rsid w:val="00043A74"/>
    <w:rsid w:val="000446CB"/>
    <w:rsid w:val="00053ABD"/>
    <w:rsid w:val="00055934"/>
    <w:rsid w:val="00056571"/>
    <w:rsid w:val="000575B4"/>
    <w:rsid w:val="000604B8"/>
    <w:rsid w:val="0006095D"/>
    <w:rsid w:val="000624DD"/>
    <w:rsid w:val="000652AD"/>
    <w:rsid w:val="00065E49"/>
    <w:rsid w:val="0007472E"/>
    <w:rsid w:val="000763A7"/>
    <w:rsid w:val="000810F6"/>
    <w:rsid w:val="00081513"/>
    <w:rsid w:val="0009106F"/>
    <w:rsid w:val="000977EC"/>
    <w:rsid w:val="000A0B1E"/>
    <w:rsid w:val="000A297B"/>
    <w:rsid w:val="000A6394"/>
    <w:rsid w:val="000A7A08"/>
    <w:rsid w:val="000B0DC9"/>
    <w:rsid w:val="000B4AC7"/>
    <w:rsid w:val="000B6442"/>
    <w:rsid w:val="000B6BB7"/>
    <w:rsid w:val="000B73E3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E014D"/>
    <w:rsid w:val="000E0A16"/>
    <w:rsid w:val="000E1E9B"/>
    <w:rsid w:val="000E2A0B"/>
    <w:rsid w:val="000E2A2D"/>
    <w:rsid w:val="000E313F"/>
    <w:rsid w:val="000F06B0"/>
    <w:rsid w:val="000F3004"/>
    <w:rsid w:val="000F4C57"/>
    <w:rsid w:val="000F5BAE"/>
    <w:rsid w:val="000F7C06"/>
    <w:rsid w:val="00102DF4"/>
    <w:rsid w:val="00103309"/>
    <w:rsid w:val="00110300"/>
    <w:rsid w:val="00110712"/>
    <w:rsid w:val="00110CE4"/>
    <w:rsid w:val="00111FFF"/>
    <w:rsid w:val="0011218A"/>
    <w:rsid w:val="00112CF8"/>
    <w:rsid w:val="0011638D"/>
    <w:rsid w:val="001166A3"/>
    <w:rsid w:val="001213D6"/>
    <w:rsid w:val="00123D0B"/>
    <w:rsid w:val="0012736A"/>
    <w:rsid w:val="0013105D"/>
    <w:rsid w:val="00131C24"/>
    <w:rsid w:val="00133A53"/>
    <w:rsid w:val="001412E9"/>
    <w:rsid w:val="0014392F"/>
    <w:rsid w:val="001456CD"/>
    <w:rsid w:val="00145D43"/>
    <w:rsid w:val="0014769D"/>
    <w:rsid w:val="00154B94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53CB"/>
    <w:rsid w:val="0018583F"/>
    <w:rsid w:val="00186C7D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71CB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15DAD"/>
    <w:rsid w:val="00220ABE"/>
    <w:rsid w:val="00221638"/>
    <w:rsid w:val="00222835"/>
    <w:rsid w:val="00223385"/>
    <w:rsid w:val="00225322"/>
    <w:rsid w:val="0023247E"/>
    <w:rsid w:val="002340F6"/>
    <w:rsid w:val="00234470"/>
    <w:rsid w:val="002442A3"/>
    <w:rsid w:val="002443AF"/>
    <w:rsid w:val="0024643A"/>
    <w:rsid w:val="00246DA7"/>
    <w:rsid w:val="00250AB7"/>
    <w:rsid w:val="00251072"/>
    <w:rsid w:val="0025242A"/>
    <w:rsid w:val="002544B3"/>
    <w:rsid w:val="002548CD"/>
    <w:rsid w:val="00255FD1"/>
    <w:rsid w:val="0026004D"/>
    <w:rsid w:val="002640DD"/>
    <w:rsid w:val="00265E83"/>
    <w:rsid w:val="002660DC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18C5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309C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46ED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2A5C"/>
    <w:rsid w:val="003A37AF"/>
    <w:rsid w:val="003A49CB"/>
    <w:rsid w:val="003A53C6"/>
    <w:rsid w:val="003A53E4"/>
    <w:rsid w:val="003A5C5E"/>
    <w:rsid w:val="003A62E7"/>
    <w:rsid w:val="003A6BB6"/>
    <w:rsid w:val="003A76DF"/>
    <w:rsid w:val="003A7A99"/>
    <w:rsid w:val="003C2D2C"/>
    <w:rsid w:val="003C62A5"/>
    <w:rsid w:val="003D3914"/>
    <w:rsid w:val="003D4139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07AA"/>
    <w:rsid w:val="003F19FF"/>
    <w:rsid w:val="003F21F7"/>
    <w:rsid w:val="003F38D8"/>
    <w:rsid w:val="003F6389"/>
    <w:rsid w:val="00401A87"/>
    <w:rsid w:val="00403840"/>
    <w:rsid w:val="00410371"/>
    <w:rsid w:val="00411DC1"/>
    <w:rsid w:val="00412DB6"/>
    <w:rsid w:val="00415E31"/>
    <w:rsid w:val="00420822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87391"/>
    <w:rsid w:val="004903C7"/>
    <w:rsid w:val="0049438A"/>
    <w:rsid w:val="004A407C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583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60B"/>
    <w:rsid w:val="005D27BC"/>
    <w:rsid w:val="005D2E73"/>
    <w:rsid w:val="005D6057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37439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87AAB"/>
    <w:rsid w:val="00692D25"/>
    <w:rsid w:val="00693A56"/>
    <w:rsid w:val="00695808"/>
    <w:rsid w:val="006A06CC"/>
    <w:rsid w:val="006A0D9B"/>
    <w:rsid w:val="006A216B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59B"/>
    <w:rsid w:val="00702C90"/>
    <w:rsid w:val="00702CD0"/>
    <w:rsid w:val="00705EE9"/>
    <w:rsid w:val="0070601B"/>
    <w:rsid w:val="00707762"/>
    <w:rsid w:val="00707E54"/>
    <w:rsid w:val="00713185"/>
    <w:rsid w:val="00714F73"/>
    <w:rsid w:val="00722587"/>
    <w:rsid w:val="00727572"/>
    <w:rsid w:val="00734BB7"/>
    <w:rsid w:val="007352D7"/>
    <w:rsid w:val="00742250"/>
    <w:rsid w:val="00744107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C06C3"/>
    <w:rsid w:val="007C2097"/>
    <w:rsid w:val="007D0055"/>
    <w:rsid w:val="007D32B6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40A8"/>
    <w:rsid w:val="008046AD"/>
    <w:rsid w:val="00813504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07D0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2F77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40D"/>
    <w:rsid w:val="008C67EF"/>
    <w:rsid w:val="008C6939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71F6"/>
    <w:rsid w:val="008F01B4"/>
    <w:rsid w:val="008F2618"/>
    <w:rsid w:val="008F3789"/>
    <w:rsid w:val="008F4602"/>
    <w:rsid w:val="008F62E3"/>
    <w:rsid w:val="008F63FD"/>
    <w:rsid w:val="008F686C"/>
    <w:rsid w:val="009006B5"/>
    <w:rsid w:val="009017D6"/>
    <w:rsid w:val="009025FD"/>
    <w:rsid w:val="00903F35"/>
    <w:rsid w:val="009051A7"/>
    <w:rsid w:val="009124C8"/>
    <w:rsid w:val="0091437B"/>
    <w:rsid w:val="009148DE"/>
    <w:rsid w:val="009214F7"/>
    <w:rsid w:val="0092245F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6CDE"/>
    <w:rsid w:val="00956EAB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1DF"/>
    <w:rsid w:val="0098187C"/>
    <w:rsid w:val="00983A8D"/>
    <w:rsid w:val="00986370"/>
    <w:rsid w:val="00991B88"/>
    <w:rsid w:val="009A168E"/>
    <w:rsid w:val="009A2CE3"/>
    <w:rsid w:val="009A4507"/>
    <w:rsid w:val="009A5753"/>
    <w:rsid w:val="009A579D"/>
    <w:rsid w:val="009B2DCC"/>
    <w:rsid w:val="009C2A6F"/>
    <w:rsid w:val="009C2E22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D53"/>
    <w:rsid w:val="00A33385"/>
    <w:rsid w:val="00A3489B"/>
    <w:rsid w:val="00A41CE0"/>
    <w:rsid w:val="00A43A61"/>
    <w:rsid w:val="00A47E70"/>
    <w:rsid w:val="00A50CF0"/>
    <w:rsid w:val="00A55BE2"/>
    <w:rsid w:val="00A602CC"/>
    <w:rsid w:val="00A641A3"/>
    <w:rsid w:val="00A718F5"/>
    <w:rsid w:val="00A74759"/>
    <w:rsid w:val="00A7671C"/>
    <w:rsid w:val="00A84D11"/>
    <w:rsid w:val="00A84D3F"/>
    <w:rsid w:val="00A84DEA"/>
    <w:rsid w:val="00A858B8"/>
    <w:rsid w:val="00A868BC"/>
    <w:rsid w:val="00A9205A"/>
    <w:rsid w:val="00A9648C"/>
    <w:rsid w:val="00A973DC"/>
    <w:rsid w:val="00AA1B36"/>
    <w:rsid w:val="00AA2CBC"/>
    <w:rsid w:val="00AA3CD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5331"/>
    <w:rsid w:val="00AC5820"/>
    <w:rsid w:val="00AC7FBF"/>
    <w:rsid w:val="00AD0EA9"/>
    <w:rsid w:val="00AD1B37"/>
    <w:rsid w:val="00AD1CD8"/>
    <w:rsid w:val="00AD4FA1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2748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854E5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6F9"/>
    <w:rsid w:val="00BD279D"/>
    <w:rsid w:val="00BD2B0D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07AFA"/>
    <w:rsid w:val="00C1151A"/>
    <w:rsid w:val="00C12D8A"/>
    <w:rsid w:val="00C13882"/>
    <w:rsid w:val="00C13BC1"/>
    <w:rsid w:val="00C14774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1823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4B78"/>
    <w:rsid w:val="00C61A91"/>
    <w:rsid w:val="00C62660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87F2E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0CD"/>
    <w:rsid w:val="00CC3BEC"/>
    <w:rsid w:val="00CC4412"/>
    <w:rsid w:val="00CC4663"/>
    <w:rsid w:val="00CC5026"/>
    <w:rsid w:val="00CC53CA"/>
    <w:rsid w:val="00CC5D49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058C"/>
    <w:rsid w:val="00D21611"/>
    <w:rsid w:val="00D21D77"/>
    <w:rsid w:val="00D2330B"/>
    <w:rsid w:val="00D24991"/>
    <w:rsid w:val="00D35C77"/>
    <w:rsid w:val="00D36059"/>
    <w:rsid w:val="00D36718"/>
    <w:rsid w:val="00D37D0B"/>
    <w:rsid w:val="00D4563C"/>
    <w:rsid w:val="00D47E0F"/>
    <w:rsid w:val="00D50255"/>
    <w:rsid w:val="00D51487"/>
    <w:rsid w:val="00D51594"/>
    <w:rsid w:val="00D54906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A016E"/>
    <w:rsid w:val="00DA0354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E00026"/>
    <w:rsid w:val="00E004E5"/>
    <w:rsid w:val="00E00ECF"/>
    <w:rsid w:val="00E02A3A"/>
    <w:rsid w:val="00E03DE1"/>
    <w:rsid w:val="00E054E2"/>
    <w:rsid w:val="00E06E81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4E3"/>
    <w:rsid w:val="00E45E70"/>
    <w:rsid w:val="00E5116B"/>
    <w:rsid w:val="00E6005A"/>
    <w:rsid w:val="00E60BF3"/>
    <w:rsid w:val="00E666FD"/>
    <w:rsid w:val="00E70A85"/>
    <w:rsid w:val="00E71951"/>
    <w:rsid w:val="00E72C2A"/>
    <w:rsid w:val="00E744D6"/>
    <w:rsid w:val="00E77D8C"/>
    <w:rsid w:val="00E80D08"/>
    <w:rsid w:val="00E82475"/>
    <w:rsid w:val="00E8376A"/>
    <w:rsid w:val="00E86FB9"/>
    <w:rsid w:val="00E93B1C"/>
    <w:rsid w:val="00E9767B"/>
    <w:rsid w:val="00EA0329"/>
    <w:rsid w:val="00EA0EF2"/>
    <w:rsid w:val="00EA4224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3176"/>
    <w:rsid w:val="00ED52B2"/>
    <w:rsid w:val="00ED6120"/>
    <w:rsid w:val="00ED6175"/>
    <w:rsid w:val="00EE0746"/>
    <w:rsid w:val="00EE0A09"/>
    <w:rsid w:val="00EE2D4A"/>
    <w:rsid w:val="00EE3B2A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439B"/>
    <w:rsid w:val="00F77B35"/>
    <w:rsid w:val="00F77FAF"/>
    <w:rsid w:val="00F8518B"/>
    <w:rsid w:val="00F92123"/>
    <w:rsid w:val="00F922D2"/>
    <w:rsid w:val="00F92BEB"/>
    <w:rsid w:val="00F9441C"/>
    <w:rsid w:val="00F95870"/>
    <w:rsid w:val="00FA129D"/>
    <w:rsid w:val="00FA3792"/>
    <w:rsid w:val="00FA435D"/>
    <w:rsid w:val="00FB2D04"/>
    <w:rsid w:val="00FB3BCE"/>
    <w:rsid w:val="00FB5E77"/>
    <w:rsid w:val="00FB6187"/>
    <w:rsid w:val="00FB6386"/>
    <w:rsid w:val="00FB6655"/>
    <w:rsid w:val="00FC0F63"/>
    <w:rsid w:val="00FC3626"/>
    <w:rsid w:val="00FC5E7E"/>
    <w:rsid w:val="00FD3648"/>
    <w:rsid w:val="00FD3B43"/>
    <w:rsid w:val="00FD4679"/>
    <w:rsid w:val="00FD61F3"/>
    <w:rsid w:val="00FD770D"/>
    <w:rsid w:val="00FE16F1"/>
    <w:rsid w:val="00FF034D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D260B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186</cp:revision>
  <cp:lastPrinted>2411-12-31T15:59:00Z</cp:lastPrinted>
  <dcterms:created xsi:type="dcterms:W3CDTF">2024-11-14T18:43:00Z</dcterms:created>
  <dcterms:modified xsi:type="dcterms:W3CDTF">2025-04-10T11:26:00Z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